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7F4E">
        <w:fldChar w:fldCharType="begin"/>
      </w:r>
      <w:r w:rsidR="00787F4E">
        <w:instrText xml:space="preserve"> DOCPROPERTY  TSG/WGRef  \* MERGEFORMAT </w:instrText>
      </w:r>
      <w:r w:rsidR="00787F4E">
        <w:fldChar w:fldCharType="separate"/>
      </w:r>
      <w:r w:rsidR="003609EF">
        <w:rPr>
          <w:b/>
          <w:noProof/>
          <w:sz w:val="24"/>
        </w:rPr>
        <w:t>SA1</w:t>
      </w:r>
      <w:r w:rsidR="00787F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7F4E">
        <w:fldChar w:fldCharType="begin"/>
      </w:r>
      <w:r w:rsidR="00787F4E">
        <w:instrText xml:space="preserve"> DOCPROPERTY  MtgSeq  \* MERGEFORMAT </w:instrText>
      </w:r>
      <w:r w:rsidR="00787F4E">
        <w:fldChar w:fldCharType="separate"/>
      </w:r>
      <w:r w:rsidR="00EB09B7" w:rsidRPr="00EB09B7">
        <w:rPr>
          <w:b/>
          <w:noProof/>
          <w:sz w:val="24"/>
        </w:rPr>
        <w:t>113</w:t>
      </w:r>
      <w:r w:rsidR="00787F4E">
        <w:rPr>
          <w:b/>
          <w:noProof/>
          <w:sz w:val="24"/>
        </w:rPr>
        <w:fldChar w:fldCharType="end"/>
      </w:r>
      <w:r w:rsidR="000837E3">
        <w:fldChar w:fldCharType="begin"/>
      </w:r>
      <w:r w:rsidR="000837E3">
        <w:instrText xml:space="preserve"> DOCPROPERTY  MtgTitle  \* MERGEFORMAT </w:instrText>
      </w:r>
      <w:r w:rsidR="000837E3">
        <w:fldChar w:fldCharType="end"/>
      </w:r>
      <w:r>
        <w:rPr>
          <w:b/>
          <w:i/>
          <w:noProof/>
          <w:sz w:val="28"/>
        </w:rPr>
        <w:tab/>
      </w:r>
      <w:r w:rsidR="00787F4E">
        <w:fldChar w:fldCharType="begin"/>
      </w:r>
      <w:r w:rsidR="00787F4E">
        <w:instrText xml:space="preserve"> DOCPROPERTY  Tdoc#  \* MERGEFORMAT </w:instrText>
      </w:r>
      <w:r w:rsidR="00787F4E">
        <w:fldChar w:fldCharType="separate"/>
      </w:r>
      <w:r w:rsidR="00E13F3D" w:rsidRPr="00E13F3D">
        <w:rPr>
          <w:b/>
          <w:i/>
          <w:noProof/>
          <w:sz w:val="28"/>
        </w:rPr>
        <w:t>S1-261051</w:t>
      </w:r>
      <w:r w:rsidR="00787F4E">
        <w:rPr>
          <w:b/>
          <w:i/>
          <w:noProof/>
          <w:sz w:val="28"/>
        </w:rPr>
        <w:fldChar w:fldCharType="end"/>
      </w:r>
    </w:p>
    <w:p w14:paraId="7CB45193" w14:textId="66AE761A" w:rsidR="001E41F3" w:rsidRDefault="00D146F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09-12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Feb</w:t>
      </w:r>
      <w:r>
        <w:rPr>
          <w:rFonts w:eastAsia="MS Mincho" w:cs="Arial"/>
          <w:b/>
          <w:sz w:val="24"/>
          <w:szCs w:val="24"/>
          <w:lang w:eastAsia="ja-JP"/>
        </w:rPr>
        <w:t>ruary</w:t>
      </w:r>
      <w:r w:rsidRPr="005F5028">
        <w:rPr>
          <w:rFonts w:eastAsia="MS Mincho" w:cs="Arial"/>
          <w:b/>
          <w:sz w:val="24"/>
          <w:szCs w:val="24"/>
          <w:lang w:eastAsia="ja-JP"/>
        </w:rPr>
        <w:t xml:space="preserve"> 2026</w:t>
      </w:r>
      <w:r>
        <w:rPr>
          <w:rFonts w:eastAsia="MS Mincho" w:cs="Arial"/>
          <w:b/>
          <w:sz w:val="24"/>
          <w:szCs w:val="24"/>
          <w:lang w:eastAsia="ja-JP"/>
        </w:rPr>
        <w:t>, Goa India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7F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7F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7F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7F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4A675" w:rsidR="001E41F3" w:rsidRDefault="001C218B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definition of SHE (Service Hosting Environment) with stage-2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7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 Technologies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D4C54B" w:rsidR="001E41F3" w:rsidRDefault="00F80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0837E3">
              <w:fldChar w:fldCharType="begin"/>
            </w:r>
            <w:r w:rsidR="000837E3">
              <w:instrText xml:space="preserve"> DOCPROPERTY  SourceIfTsg  \* MERGEFORMAT </w:instrText>
            </w:r>
            <w:r w:rsidR="000837E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7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SMARTER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87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7C6D5" w:rsidR="001E41F3" w:rsidRDefault="00B366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7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54BD7" w14:textId="77777777" w:rsidR="006A6FD4" w:rsidRDefault="00C03091" w:rsidP="00C03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definition of Service Hosting Environment in SA1 5G TS22.261</w:t>
            </w:r>
            <w:r w:rsidR="004826D1">
              <w:rPr>
                <w:noProof/>
              </w:rPr>
              <w:t xml:space="preserve"> is not aligned with the related stage2 work.</w:t>
            </w:r>
            <w:r w:rsidR="006A6FD4">
              <w:rPr>
                <w:noProof/>
              </w:rPr>
              <w:t xml:space="preserve"> </w:t>
            </w:r>
          </w:p>
          <w:p w14:paraId="6FAF69DE" w14:textId="77777777" w:rsidR="006A6FD4" w:rsidRDefault="006A6FD4" w:rsidP="00C03091">
            <w:pPr>
              <w:pStyle w:val="CRCoverPage"/>
              <w:spacing w:after="0"/>
              <w:rPr>
                <w:noProof/>
              </w:rPr>
            </w:pPr>
          </w:p>
          <w:p w14:paraId="708AA7DE" w14:textId="4F182412" w:rsidR="001E41F3" w:rsidRDefault="006A6FD4" w:rsidP="00C03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support/enable edge compute-related services in the Service Hosting Environment, the corresponding stage2 work</w:t>
            </w:r>
            <w:r w:rsidR="00C03091">
              <w:rPr>
                <w:noProof/>
              </w:rPr>
              <w:t xml:space="preserve"> </w:t>
            </w:r>
            <w:r>
              <w:rPr>
                <w:noProof/>
              </w:rPr>
              <w:t>on 5GS since Rel15</w:t>
            </w:r>
            <w:r w:rsidR="00184A7A">
              <w:rPr>
                <w:noProof/>
              </w:rPr>
              <w:t xml:space="preserve"> till now</w:t>
            </w:r>
            <w:r>
              <w:rPr>
                <w:noProof/>
              </w:rPr>
              <w:t xml:space="preserve"> (e.g. flexible UP handling, Edge Application Server Discovery Function</w:t>
            </w:r>
            <w:r w:rsidR="0081514F">
              <w:rPr>
                <w:noProof/>
              </w:rPr>
              <w:t>/</w:t>
            </w:r>
            <w:r>
              <w:rPr>
                <w:noProof/>
              </w:rPr>
              <w:t xml:space="preserve">EASDF), DNAI-based UPF/SMF selection, UPF reselection, edge relocation, improved EAS </w:t>
            </w:r>
            <w:r w:rsidR="0081514F">
              <w:rPr>
                <w:noProof/>
              </w:rPr>
              <w:t>provisioning/</w:t>
            </w:r>
            <w:r>
              <w:rPr>
                <w:noProof/>
              </w:rPr>
              <w:t xml:space="preserve">discovery, </w:t>
            </w:r>
            <w:r w:rsidRPr="006A6FD4">
              <w:rPr>
                <w:noProof/>
              </w:rPr>
              <w:t>roaming to Edge Home Environment</w:t>
            </w:r>
            <w:r w:rsidR="007C5BFF">
              <w:rPr>
                <w:noProof/>
              </w:rPr>
              <w:t>/EHE</w:t>
            </w:r>
            <w:r w:rsidRPr="006A6FD4">
              <w:rPr>
                <w:noProof/>
              </w:rPr>
              <w:t xml:space="preserve">, </w:t>
            </w:r>
            <w:r w:rsidR="0081514F" w:rsidRPr="0081514F">
              <w:rPr>
                <w:noProof/>
              </w:rPr>
              <w:t>application context relocation</w:t>
            </w:r>
            <w:r w:rsidR="0081514F">
              <w:rPr>
                <w:noProof/>
              </w:rPr>
              <w:t xml:space="preserve">/ACR </w:t>
            </w:r>
            <w:r w:rsidR="0081514F" w:rsidRPr="0081514F">
              <w:rPr>
                <w:noProof/>
              </w:rPr>
              <w:t>for mobility</w:t>
            </w:r>
            <w:r w:rsidR="0081514F">
              <w:rPr>
                <w:noProof/>
              </w:rPr>
              <w:t xml:space="preserve">, </w:t>
            </w:r>
            <w:r>
              <w:rPr>
                <w:noProof/>
              </w:rPr>
              <w:t xml:space="preserve">etc.) </w:t>
            </w:r>
            <w:r w:rsidR="00184A7A">
              <w:rPr>
                <w:noProof/>
              </w:rPr>
              <w:t>occurs at or beyond the edge UPF, with traffic steering managed by 5GC elements like SMF, PCF, UPF</w:t>
            </w:r>
            <w:r w:rsidR="0081514F">
              <w:rPr>
                <w:noProof/>
              </w:rPr>
              <w:t xml:space="preserve">, involving </w:t>
            </w:r>
            <w:r w:rsidR="0081514F" w:rsidRPr="0081514F">
              <w:rPr>
                <w:noProof/>
              </w:rPr>
              <w:t>3GPP core exposure via NEF/SCEF APIs,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FC930" w:rsidR="001E41F3" w:rsidRDefault="006A6FD4" w:rsidP="006A6F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To align the definition </w:t>
            </w:r>
            <w:r w:rsidR="00184A7A">
              <w:rPr>
                <w:noProof/>
              </w:rPr>
              <w:t xml:space="preserve">of Service Hosting Environment </w:t>
            </w:r>
            <w:r>
              <w:rPr>
                <w:noProof/>
              </w:rPr>
              <w:t xml:space="preserve">by </w:t>
            </w:r>
            <w:r w:rsidR="00184A7A">
              <w:rPr>
                <w:noProof/>
              </w:rPr>
              <w:t xml:space="preserve">the </w:t>
            </w:r>
            <w:r>
              <w:rPr>
                <w:noProof/>
              </w:rPr>
              <w:t>exclusion of 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EA673" w:rsidR="001E41F3" w:rsidRDefault="004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A6FD4">
              <w:rPr>
                <w:noProof/>
              </w:rPr>
              <w:t>corresponding definition does not reflect the actual result of stage2 work in 5G.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19811" w:rsidR="001E41F3" w:rsidRDefault="004E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7D00DC" w14:textId="77777777" w:rsidR="00CF121A" w:rsidRPr="00736B3F" w:rsidRDefault="00CF121A" w:rsidP="00CF121A">
      <w:pPr>
        <w:pStyle w:val="Heading1"/>
      </w:pPr>
      <w:bookmarkStart w:id="2" w:name="_Toc83392856"/>
      <w:r w:rsidRPr="00736B3F">
        <w:t>3</w:t>
      </w:r>
      <w:r w:rsidRPr="00736B3F">
        <w:tab/>
        <w:t>Definitions, symbols and abbreviations</w:t>
      </w:r>
      <w:bookmarkEnd w:id="2"/>
    </w:p>
    <w:p w14:paraId="0A96C0C1" w14:textId="77777777" w:rsidR="00CF121A" w:rsidRPr="00736B3F" w:rsidRDefault="00CF121A" w:rsidP="00CF121A">
      <w:pPr>
        <w:pStyle w:val="Heading2"/>
      </w:pPr>
      <w:bookmarkStart w:id="3" w:name="_Toc83392857"/>
      <w:r w:rsidRPr="00736B3F">
        <w:t>3.1</w:t>
      </w:r>
      <w:r w:rsidRPr="00736B3F">
        <w:tab/>
        <w:t>Definitions</w:t>
      </w:r>
      <w:bookmarkEnd w:id="3"/>
    </w:p>
    <w:p w14:paraId="546D74DE" w14:textId="77777777" w:rsidR="00CF121A" w:rsidRDefault="00CF121A" w:rsidP="00CF121A">
      <w:pPr>
        <w:rPr>
          <w:b/>
        </w:rPr>
      </w:pPr>
      <w:r w:rsidRPr="00736B3F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736B3F">
        <w:t xml:space="preserve">3GPP </w:t>
      </w:r>
      <w:bookmarkEnd w:id="4"/>
      <w:bookmarkEnd w:id="5"/>
      <w:bookmarkEnd w:id="6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062950CD" w14:textId="77777777" w:rsidR="00CF121A" w:rsidRDefault="00CF121A" w:rsidP="00CF121A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(e.g., PDP contexts, active PDN connections).</w:t>
      </w:r>
    </w:p>
    <w:p w14:paraId="7A0D8E61" w14:textId="77777777" w:rsidR="00CF121A" w:rsidRDefault="00CF121A" w:rsidP="00CF121A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751C0B22" w14:textId="77777777" w:rsidR="00CF121A" w:rsidRPr="00736B3F" w:rsidRDefault="00CF121A" w:rsidP="00CF121A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4FE406C5" w14:textId="77777777" w:rsidR="00CF121A" w:rsidRDefault="00CF121A" w:rsidP="00CF121A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79E4914C" w14:textId="77777777" w:rsidR="00CF121A" w:rsidRDefault="00CF121A" w:rsidP="00CF121A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50A719BA" w14:textId="77777777" w:rsidR="00CF121A" w:rsidRDefault="00CF121A" w:rsidP="00CF121A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3592DDFF" w14:textId="77777777" w:rsidR="00CF121A" w:rsidRDefault="00CF121A" w:rsidP="00CF121A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5E5B48EA" w14:textId="77777777" w:rsidR="00CF121A" w:rsidRDefault="00CF121A" w:rsidP="00CF121A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>s own application(s) and/or trusted 3</w:t>
      </w:r>
      <w:r w:rsidRPr="003F2BB2">
        <w:rPr>
          <w:vertAlign w:val="superscript"/>
        </w:rPr>
        <w:t>rd</w:t>
      </w:r>
      <w:r>
        <w:t xml:space="preserve"> </w:t>
      </w:r>
      <w:r w:rsidRPr="00014E83">
        <w:t>party application(s) in the Service Hosting Environment, which can be accessed by the user.</w:t>
      </w:r>
    </w:p>
    <w:p w14:paraId="6F092B92" w14:textId="77777777" w:rsidR="00CF121A" w:rsidRDefault="00CF121A" w:rsidP="00CF121A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4DD975D3" w14:textId="77777777" w:rsidR="00CF121A" w:rsidRPr="00736B3F" w:rsidRDefault="00CF121A" w:rsidP="00CF121A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(e.g., smart home/city, smart utilities, e-Health and smart wearables). Some IoT devices are not intended for human type communications.</w:t>
      </w:r>
    </w:p>
    <w:p w14:paraId="2A8A0E2C" w14:textId="77777777" w:rsidR="00CF121A" w:rsidRDefault="00CF121A" w:rsidP="00CF121A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0D4E84C1" w14:textId="77777777" w:rsidR="00CF121A" w:rsidRDefault="00CF121A" w:rsidP="00CF121A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</w:p>
    <w:p w14:paraId="1847A0A1" w14:textId="77777777" w:rsidR="00CF121A" w:rsidRDefault="00CF121A" w:rsidP="00CF121A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</w:p>
    <w:p w14:paraId="0EEA0307" w14:textId="77777777" w:rsidR="00CF121A" w:rsidRDefault="00CF121A" w:rsidP="00CF121A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4282E268" w14:textId="77777777" w:rsidR="00CF121A" w:rsidRPr="00736B3F" w:rsidRDefault="00CF121A" w:rsidP="00CF121A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323498D5" w14:textId="77777777" w:rsidR="00CF121A" w:rsidRPr="00736B3F" w:rsidRDefault="00CF121A" w:rsidP="00CF121A">
      <w:r>
        <w:rPr>
          <w:b/>
        </w:rPr>
        <w:t>r</w:t>
      </w:r>
      <w:r w:rsidRPr="00736B3F">
        <w:rPr>
          <w:b/>
        </w:rPr>
        <w:t>eliability</w:t>
      </w:r>
      <w:r w:rsidRPr="00736B3F">
        <w:t xml:space="preserve">: </w:t>
      </w:r>
      <w:bookmarkStart w:id="7" w:name="_Hlk512586087"/>
      <w:r>
        <w:t xml:space="preserve">in the context of network layer packet transmissions, </w:t>
      </w:r>
      <w:bookmarkEnd w:id="7"/>
      <w:r>
        <w:t>p</w:t>
      </w:r>
      <w:r w:rsidRPr="00D11CBF">
        <w:t xml:space="preserve">ercentage value of </w:t>
      </w:r>
      <w:r>
        <w:t>t</w:t>
      </w:r>
      <w:r w:rsidRPr="00736B3F">
        <w:t xml:space="preserve">he packets successfully delivered to a given </w:t>
      </w:r>
      <w:bookmarkStart w:id="8" w:name="_Hlk512586104"/>
      <w:r>
        <w:t>system entity</w:t>
      </w:r>
      <w:bookmarkEnd w:id="8"/>
      <w:r w:rsidRPr="00736B3F">
        <w:t xml:space="preserve"> within the time constraint required by the targeted service</w:t>
      </w:r>
      <w:r>
        <w:t xml:space="preserve"> out of all the</w:t>
      </w:r>
      <w:r w:rsidRPr="00736B3F">
        <w:t xml:space="preserve"> packets</w:t>
      </w:r>
      <w:r>
        <w:t xml:space="preserve"> transmitted</w:t>
      </w:r>
      <w:r w:rsidRPr="00736B3F">
        <w:t>.</w:t>
      </w:r>
    </w:p>
    <w:p w14:paraId="26D7F02F" w14:textId="77777777" w:rsidR="00CF121A" w:rsidRDefault="00CF121A" w:rsidP="00CF121A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4525F585" w14:textId="77777777" w:rsidR="00CF121A" w:rsidRDefault="00CF121A" w:rsidP="00CF121A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5C48BCDE" w14:textId="77777777" w:rsidR="00CF121A" w:rsidRDefault="00CF121A" w:rsidP="00CF121A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6D826A69" w14:textId="77777777" w:rsidR="00CF121A" w:rsidRPr="00736B3F" w:rsidRDefault="00CF121A" w:rsidP="00CF121A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14:paraId="3F392F36" w14:textId="77777777" w:rsidR="00CF121A" w:rsidRPr="00736B3F" w:rsidRDefault="00CF121A" w:rsidP="00CF121A">
      <w:r>
        <w:rPr>
          <w:b/>
        </w:rPr>
        <w:lastRenderedPageBreak/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0FD50835" w14:textId="77777777" w:rsidR="00CF121A" w:rsidRPr="00736B3F" w:rsidRDefault="00CF121A" w:rsidP="00CF121A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(e.g.</w:t>
      </w:r>
      <w:r>
        <w:t>,</w:t>
      </w:r>
      <w:r w:rsidRPr="00736B3F">
        <w:t xml:space="preserve"> tele- or bearer service) than before the change.</w:t>
      </w:r>
    </w:p>
    <w:p w14:paraId="7AA887B5" w14:textId="77777777" w:rsidR="00CF121A" w:rsidRPr="00736B3F" w:rsidRDefault="00CF121A" w:rsidP="00CF121A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</w:t>
      </w:r>
      <w:r w:rsidRPr="00736B3F">
        <w:t>.</w:t>
      </w:r>
    </w:p>
    <w:p w14:paraId="2E6B1C46" w14:textId="5201C05D" w:rsidR="00CF121A" w:rsidRPr="00CB4809" w:rsidRDefault="00CF121A" w:rsidP="00CF121A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</w:t>
      </w:r>
      <w:ins w:id="9" w:author="ShuangZHANG" w:date="2026-01-30T13:41:00Z">
        <w:r w:rsidR="00C03091">
          <w:t xml:space="preserve"> (excluding RAN)</w:t>
        </w:r>
      </w:ins>
      <w:r w:rsidRPr="00CB4809">
        <w:t xml:space="preserve"> and fully controlled by the operator, where Hosted Services are offered from.</w:t>
      </w:r>
    </w:p>
    <w:p w14:paraId="5E286419" w14:textId="77777777" w:rsidR="00CF121A" w:rsidRDefault="00CF121A" w:rsidP="00CF121A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4E94F58A" w14:textId="77777777" w:rsidR="00CF121A" w:rsidRDefault="00CF121A" w:rsidP="00CF121A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439C7C89" w14:textId="77777777" w:rsidR="00CF121A" w:rsidRDefault="00CF121A" w:rsidP="00CF121A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65625F98" w14:textId="77777777" w:rsidR="00CF121A" w:rsidRPr="00736B3F" w:rsidRDefault="00CF121A" w:rsidP="00CF121A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</w:p>
    <w:p w14:paraId="09FA4388" w14:textId="77777777" w:rsidR="00CF121A" w:rsidRPr="00736B3F" w:rsidRDefault="00CF121A" w:rsidP="00CF121A">
      <w:pPr>
        <w:pStyle w:val="Heading2"/>
      </w:pPr>
      <w:bookmarkStart w:id="10" w:name="_Toc83392858"/>
      <w:r w:rsidRPr="00736B3F">
        <w:t>3.2</w:t>
      </w:r>
      <w:r w:rsidRPr="00736B3F">
        <w:tab/>
        <w:t>Abbreviations</w:t>
      </w:r>
      <w:bookmarkEnd w:id="10"/>
    </w:p>
    <w:p w14:paraId="60FD6ECD" w14:textId="77777777" w:rsidR="00CF121A" w:rsidRPr="00736B3F" w:rsidRDefault="00CF121A" w:rsidP="00CF121A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7590A9BA" w14:textId="77777777" w:rsidR="00CF121A" w:rsidRPr="009114F8" w:rsidRDefault="00CF121A" w:rsidP="00CF121A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49CC3D0E" w14:textId="77777777" w:rsidR="00CF121A" w:rsidRDefault="00CF121A" w:rsidP="00CF121A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3B4F1EEC" w14:textId="77777777" w:rsidR="00CF121A" w:rsidRDefault="00CF121A" w:rsidP="00CF121A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65621F98" w14:textId="77777777" w:rsidR="00CF121A" w:rsidRPr="009114F8" w:rsidRDefault="00CF121A" w:rsidP="00CF121A">
      <w:pPr>
        <w:pStyle w:val="EW"/>
      </w:pPr>
      <w:r w:rsidRPr="00B06AA6">
        <w:t>A/S</w:t>
      </w:r>
      <w:r w:rsidRPr="00B06AA6">
        <w:tab/>
        <w:t>Actuator/sensor</w:t>
      </w:r>
    </w:p>
    <w:p w14:paraId="0062FE96" w14:textId="77777777" w:rsidR="00CF121A" w:rsidRDefault="00CF121A" w:rsidP="00CF121A">
      <w:pPr>
        <w:pStyle w:val="EW"/>
      </w:pPr>
      <w:r w:rsidRPr="009114F8">
        <w:t>E2E</w:t>
      </w:r>
      <w:r w:rsidRPr="009114F8">
        <w:tab/>
        <w:t>End to End</w:t>
      </w:r>
    </w:p>
    <w:p w14:paraId="70CD7756" w14:textId="77777777" w:rsidR="00CF121A" w:rsidRPr="009114F8" w:rsidRDefault="00CF121A" w:rsidP="00CF121A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15681CF3" w14:textId="77777777" w:rsidR="00CF121A" w:rsidRDefault="00CF121A" w:rsidP="00CF121A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62B5E22" w14:textId="77777777" w:rsidR="00CF121A" w:rsidRDefault="00CF121A" w:rsidP="00CF121A">
      <w:pPr>
        <w:pStyle w:val="EW"/>
      </w:pPr>
      <w:r>
        <w:t>ICP</w:t>
      </w:r>
      <w:r>
        <w:tab/>
        <w:t>Internet Content Provider</w:t>
      </w:r>
    </w:p>
    <w:p w14:paraId="58C71F9B" w14:textId="77777777" w:rsidR="00CF121A" w:rsidRDefault="00CF121A" w:rsidP="00CF121A">
      <w:pPr>
        <w:pStyle w:val="EW"/>
      </w:pPr>
      <w:r w:rsidRPr="00B06AA6">
        <w:t>ID</w:t>
      </w:r>
      <w:r w:rsidRPr="00B06AA6">
        <w:tab/>
        <w:t>Identification</w:t>
      </w:r>
    </w:p>
    <w:p w14:paraId="6A1474AB" w14:textId="77777777" w:rsidR="00CF121A" w:rsidRPr="009114F8" w:rsidRDefault="00CF121A" w:rsidP="00CF121A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2DCCAB86" w14:textId="77777777" w:rsidR="00CF121A" w:rsidRPr="009114F8" w:rsidRDefault="00CF121A" w:rsidP="00CF121A">
      <w:pPr>
        <w:pStyle w:val="EW"/>
      </w:pPr>
      <w:r w:rsidRPr="009114F8">
        <w:t>IoT</w:t>
      </w:r>
      <w:r w:rsidRPr="009114F8">
        <w:tab/>
        <w:t>Internet of Things</w:t>
      </w:r>
    </w:p>
    <w:p w14:paraId="1FDD00A2" w14:textId="77777777" w:rsidR="00CF121A" w:rsidRPr="009114F8" w:rsidRDefault="00CF121A" w:rsidP="00CF121A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7C6E0F3B" w14:textId="77777777" w:rsidR="00CF121A" w:rsidRPr="009114F8" w:rsidRDefault="00CF121A" w:rsidP="00CF121A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254B361C" w14:textId="77777777" w:rsidR="00CF121A" w:rsidRPr="009114F8" w:rsidRDefault="00CF121A" w:rsidP="00CF121A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51678465" w14:textId="77777777" w:rsidR="00CF121A" w:rsidRPr="009114F8" w:rsidRDefault="00CF121A" w:rsidP="00CF121A">
      <w:pPr>
        <w:pStyle w:val="EW"/>
      </w:pPr>
      <w:r w:rsidRPr="009114F8">
        <w:t>MNO</w:t>
      </w:r>
      <w:r w:rsidRPr="009114F8">
        <w:tab/>
        <w:t>Mobile Network Operator</w:t>
      </w:r>
    </w:p>
    <w:p w14:paraId="0B4F07B0" w14:textId="77777777" w:rsidR="00CF121A" w:rsidRPr="009114F8" w:rsidRDefault="00CF121A" w:rsidP="00CF121A">
      <w:pPr>
        <w:pStyle w:val="EW"/>
      </w:pPr>
      <w:r w:rsidRPr="009114F8">
        <w:t>MPS</w:t>
      </w:r>
      <w:r w:rsidRPr="009114F8">
        <w:tab/>
        <w:t>Multimedia Priority Service</w:t>
      </w:r>
    </w:p>
    <w:p w14:paraId="71E69B1D" w14:textId="77777777" w:rsidR="00CF121A" w:rsidRPr="009114F8" w:rsidRDefault="00CF121A" w:rsidP="00CF121A">
      <w:pPr>
        <w:pStyle w:val="EW"/>
      </w:pPr>
      <w:r w:rsidRPr="009114F8">
        <w:t>MVNO</w:t>
      </w:r>
      <w:r w:rsidRPr="009114F8">
        <w:tab/>
        <w:t>Mobile Virtual Network Operator</w:t>
      </w:r>
    </w:p>
    <w:p w14:paraId="36D99FDF" w14:textId="77777777" w:rsidR="00CF121A" w:rsidRPr="009114F8" w:rsidRDefault="00CF121A" w:rsidP="00CF121A">
      <w:pPr>
        <w:pStyle w:val="EW"/>
      </w:pPr>
      <w:r w:rsidRPr="009114F8">
        <w:t>NGMN</w:t>
      </w:r>
      <w:r w:rsidRPr="009114F8">
        <w:tab/>
        <w:t>Next Generation Mobile Networks</w:t>
      </w:r>
    </w:p>
    <w:p w14:paraId="55D6FD0F" w14:textId="77777777" w:rsidR="00CF121A" w:rsidRPr="009114F8" w:rsidRDefault="00CF121A" w:rsidP="00CF121A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33B71A7E" w14:textId="77777777" w:rsidR="00CF121A" w:rsidRDefault="00CF121A" w:rsidP="00CF121A">
      <w:pPr>
        <w:pStyle w:val="EW"/>
      </w:pPr>
      <w:r w:rsidRPr="009114F8">
        <w:t>SEES</w:t>
      </w:r>
      <w:r w:rsidRPr="009114F8">
        <w:tab/>
        <w:t>Service Exposure and Enablement Support</w:t>
      </w:r>
    </w:p>
    <w:p w14:paraId="128018C9" w14:textId="77777777" w:rsidR="00CF121A" w:rsidRPr="009114F8" w:rsidRDefault="00CF121A" w:rsidP="00CF121A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574395A9" w14:textId="77777777" w:rsidR="00CF121A" w:rsidRPr="009114F8" w:rsidRDefault="00CF121A" w:rsidP="00CF121A">
      <w:pPr>
        <w:pStyle w:val="EW"/>
      </w:pPr>
      <w:r w:rsidRPr="009114F8">
        <w:t>UAV</w:t>
      </w:r>
      <w:r w:rsidRPr="009114F8">
        <w:tab/>
        <w:t>Unmanned Aerial Vehicle</w:t>
      </w:r>
    </w:p>
    <w:p w14:paraId="56D1488A" w14:textId="77777777" w:rsidR="00CF121A" w:rsidRPr="009114F8" w:rsidRDefault="00CF121A" w:rsidP="00CF121A">
      <w:pPr>
        <w:pStyle w:val="EW"/>
      </w:pPr>
      <w:r w:rsidRPr="009114F8">
        <w:t>UHD</w:t>
      </w:r>
      <w:r w:rsidRPr="009114F8">
        <w:tab/>
        <w:t>Ultra High Definition</w:t>
      </w:r>
    </w:p>
    <w:p w14:paraId="35D8AF4C" w14:textId="77777777" w:rsidR="00CF121A" w:rsidRPr="00736B3F" w:rsidRDefault="00CF121A" w:rsidP="00CF121A">
      <w:pPr>
        <w:pStyle w:val="EW"/>
      </w:pPr>
      <w:r w:rsidRPr="009114F8">
        <w:t>VR</w:t>
      </w:r>
      <w:r w:rsidRPr="009114F8">
        <w:tab/>
        <w:t>Virtual Reality</w:t>
      </w:r>
    </w:p>
    <w:p w14:paraId="5E2ED35C" w14:textId="77777777" w:rsidR="00CF121A" w:rsidRDefault="00CF121A" w:rsidP="00907550">
      <w:pPr>
        <w:pStyle w:val="CRSeparator"/>
      </w:pPr>
    </w:p>
    <w:p w14:paraId="053D9300" w14:textId="54C9D64B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9A0CA" w14:textId="77777777" w:rsidR="00787F4E" w:rsidRDefault="00787F4E">
      <w:r>
        <w:separator/>
      </w:r>
    </w:p>
  </w:endnote>
  <w:endnote w:type="continuationSeparator" w:id="0">
    <w:p w14:paraId="4E48ED6B" w14:textId="77777777" w:rsidR="00787F4E" w:rsidRDefault="0078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C61CA" w14:textId="77777777" w:rsidR="00787F4E" w:rsidRDefault="00787F4E">
      <w:r>
        <w:separator/>
      </w:r>
    </w:p>
  </w:footnote>
  <w:footnote w:type="continuationSeparator" w:id="0">
    <w:p w14:paraId="324C0FC5" w14:textId="77777777" w:rsidR="00787F4E" w:rsidRDefault="0078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7E3"/>
    <w:rsid w:val="000A6394"/>
    <w:rsid w:val="000B7FED"/>
    <w:rsid w:val="000C038A"/>
    <w:rsid w:val="000C6598"/>
    <w:rsid w:val="000D44B3"/>
    <w:rsid w:val="000D7B0D"/>
    <w:rsid w:val="001270B4"/>
    <w:rsid w:val="00145D43"/>
    <w:rsid w:val="00184A7A"/>
    <w:rsid w:val="00192C46"/>
    <w:rsid w:val="001A08B3"/>
    <w:rsid w:val="001A7B60"/>
    <w:rsid w:val="001B52F0"/>
    <w:rsid w:val="001B7A65"/>
    <w:rsid w:val="001C218B"/>
    <w:rsid w:val="001E41F3"/>
    <w:rsid w:val="00225B8A"/>
    <w:rsid w:val="0026004D"/>
    <w:rsid w:val="00260DC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26D1"/>
    <w:rsid w:val="004B75B7"/>
    <w:rsid w:val="004D5E28"/>
    <w:rsid w:val="004E17CE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6FD4"/>
    <w:rsid w:val="006B46FB"/>
    <w:rsid w:val="006E21FB"/>
    <w:rsid w:val="00787F4E"/>
    <w:rsid w:val="00792342"/>
    <w:rsid w:val="007977A8"/>
    <w:rsid w:val="007B512A"/>
    <w:rsid w:val="007C2097"/>
    <w:rsid w:val="007C5BFF"/>
    <w:rsid w:val="007D6A07"/>
    <w:rsid w:val="007F7259"/>
    <w:rsid w:val="008004B0"/>
    <w:rsid w:val="008040A8"/>
    <w:rsid w:val="0081514F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633"/>
    <w:rsid w:val="00B67B97"/>
    <w:rsid w:val="00B968C8"/>
    <w:rsid w:val="00BA3EC5"/>
    <w:rsid w:val="00BA51D9"/>
    <w:rsid w:val="00BB5DFC"/>
    <w:rsid w:val="00BD279D"/>
    <w:rsid w:val="00BD6BB8"/>
    <w:rsid w:val="00C03091"/>
    <w:rsid w:val="00C66BA2"/>
    <w:rsid w:val="00C870F6"/>
    <w:rsid w:val="00C907B5"/>
    <w:rsid w:val="00C95985"/>
    <w:rsid w:val="00CC5026"/>
    <w:rsid w:val="00CC68D0"/>
    <w:rsid w:val="00CF121A"/>
    <w:rsid w:val="00D03F9A"/>
    <w:rsid w:val="00D06D51"/>
    <w:rsid w:val="00D146FC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7150"/>
    <w:rsid w:val="00F25D98"/>
    <w:rsid w:val="00F300FB"/>
    <w:rsid w:val="00F370D2"/>
    <w:rsid w:val="00F80256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rsid w:val="00CF121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ECABB-20DB-4AB1-B088-0B89AAACF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1271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17</cp:revision>
  <cp:lastPrinted>1899-12-31T23:00:00Z</cp:lastPrinted>
  <dcterms:created xsi:type="dcterms:W3CDTF">2026-01-16T12:26:00Z</dcterms:created>
  <dcterms:modified xsi:type="dcterms:W3CDTF">2026-01-30T14:24:00Z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S1-261051</vt:lpwstr>
  </property>
  <property fmtid="{D5CDD505-2E9C-101B-9397-08002B2CF9AE}" pid="10" name="Spec#">
    <vt:lpwstr>22.261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update definition of SHE (Service Hosting Environment) 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SMARTER</vt:lpwstr>
  </property>
  <property fmtid="{D5CDD505-2E9C-101B-9397-08002B2CF9AE}" pid="18" name="Cat">
    <vt:lpwstr>C</vt:lpwstr>
  </property>
  <property fmtid="{D5CDD505-2E9C-101B-9397-08002B2CF9AE}" pid="19" name="ResDate">
    <vt:lpwstr>2026-01-30</vt:lpwstr>
  </property>
  <property fmtid="{D5CDD505-2E9C-101B-9397-08002B2CF9AE}" pid="20" name="Release">
    <vt:lpwstr>Rel-15</vt:lpwstr>
  </property>
</Properties>
</file>